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2618" w14:textId="178B5127" w:rsidR="003366A5" w:rsidRPr="0039276A" w:rsidRDefault="003366A5" w:rsidP="00336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46486429"/>
      <w:bookmarkStart w:id="1" w:name="_Toc52546774"/>
      <w:bookmarkStart w:id="2" w:name="_Toc52547304"/>
      <w:bookmarkStart w:id="3" w:name="_Toc52547834"/>
      <w:bookmarkStart w:id="4" w:name="_Toc52548364"/>
      <w:bookmarkStart w:id="5" w:name="_Toc76492246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</w:t>
      </w:r>
      <w:r w:rsidR="00A6711D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C66FEB" w:rsidRPr="00C66FEB">
        <w:rPr>
          <w:rFonts w:ascii="Arial" w:hAnsi="Arial"/>
          <w:b/>
          <w:i/>
          <w:noProof/>
          <w:sz w:val="28"/>
          <w:lang w:eastAsia="zh-CN"/>
        </w:rPr>
        <w:t>R2-2111072</w:t>
      </w:r>
    </w:p>
    <w:p w14:paraId="2E3C27D5" w14:textId="6FC1AB43" w:rsidR="003366A5" w:rsidRPr="00206EC1" w:rsidRDefault="003366A5" w:rsidP="003366A5">
      <w:pPr>
        <w:rPr>
          <w:rFonts w:ascii="Arial" w:hAnsi="Arial" w:cs="Arial"/>
          <w:b/>
          <w:noProof/>
        </w:rPr>
      </w:pPr>
      <w:r w:rsidRPr="00206EC1">
        <w:rPr>
          <w:rFonts w:ascii="Arial" w:hAnsi="Arial" w:cs="Arial"/>
          <w:b/>
          <w:noProof/>
          <w:sz w:val="24"/>
        </w:rPr>
        <w:t>Electronic</w:t>
      </w:r>
      <w:r w:rsidR="002C1CF4">
        <w:rPr>
          <w:rFonts w:ascii="Arial" w:hAnsi="Arial" w:cs="Arial"/>
          <w:b/>
          <w:noProof/>
          <w:sz w:val="24"/>
        </w:rPr>
        <w:t xml:space="preserve"> </w:t>
      </w:r>
      <w:r w:rsidR="002C1CF4" w:rsidRPr="00497ACB">
        <w:rPr>
          <w:rFonts w:ascii="Arial" w:hAnsi="Arial" w:cs="Arial"/>
          <w:b/>
          <w:noProof/>
          <w:sz w:val="24"/>
        </w:rPr>
        <w:t>Meeting</w:t>
      </w:r>
      <w:r w:rsidRPr="00497ACB">
        <w:rPr>
          <w:rFonts w:ascii="Arial" w:hAnsi="Arial" w:cs="Arial"/>
          <w:b/>
          <w:noProof/>
          <w:sz w:val="24"/>
        </w:rPr>
        <w:t xml:space="preserve">, </w:t>
      </w:r>
      <w:r w:rsidR="00FF0805" w:rsidRPr="00497ACB">
        <w:rPr>
          <w:rFonts w:ascii="Arial" w:hAnsi="Arial" w:cs="Arial"/>
          <w:b/>
          <w:noProof/>
          <w:sz w:val="24"/>
        </w:rPr>
        <w:t>01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EF16C1" w:rsidRPr="00497ACB">
        <w:rPr>
          <w:rFonts w:ascii="Arial" w:hAnsi="Arial" w:cs="Arial"/>
          <w:b/>
          <w:noProof/>
          <w:sz w:val="24"/>
        </w:rPr>
        <w:t xml:space="preserve">– </w:t>
      </w:r>
      <w:r w:rsidR="00FF0805" w:rsidRPr="00497ACB">
        <w:rPr>
          <w:rFonts w:ascii="Arial" w:hAnsi="Arial" w:cs="Arial"/>
          <w:b/>
          <w:noProof/>
          <w:sz w:val="24"/>
        </w:rPr>
        <w:t>12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FF0805" w:rsidRPr="00497ACB">
        <w:rPr>
          <w:rFonts w:ascii="Arial" w:hAnsi="Arial" w:cs="Arial"/>
          <w:b/>
          <w:noProof/>
          <w:sz w:val="24"/>
        </w:rPr>
        <w:t>November</w:t>
      </w:r>
      <w:r w:rsidRPr="00206EC1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  <w:r w:rsidRPr="00206EC1">
        <w:rPr>
          <w:rFonts w:ascii="Arial" w:hAnsi="Arial" w:cs="Arial"/>
          <w:b/>
          <w:noProof/>
          <w:sz w:val="24"/>
        </w:rPr>
        <w:t xml:space="preserve">       </w:t>
      </w:r>
      <w:r w:rsidRPr="00206EC1">
        <w:rPr>
          <w:rFonts w:ascii="Arial" w:hAnsi="Arial" w:cs="Arial"/>
          <w:b/>
          <w:sz w:val="24"/>
        </w:rPr>
        <w:t xml:space="preserve"> </w:t>
      </w:r>
      <w:r w:rsidRPr="00206EC1">
        <w:rPr>
          <w:rFonts w:ascii="Arial" w:hAnsi="Arial" w:cs="Arial"/>
          <w:b/>
        </w:rPr>
        <w:t xml:space="preserve">                                         </w:t>
      </w:r>
      <w:r w:rsidRPr="00206EC1">
        <w:rPr>
          <w:rFonts w:ascii="Arial" w:hAnsi="Arial" w:cs="Arial"/>
          <w:b/>
          <w:i/>
          <w:noProof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6A5" w:rsidRPr="0039276A" w14:paraId="6DB9503B" w14:textId="77777777" w:rsidTr="00510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EA4C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1</w:t>
            </w:r>
          </w:p>
        </w:tc>
      </w:tr>
      <w:tr w:rsidR="003366A5" w:rsidRPr="0039276A" w14:paraId="5388ECD3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7D37A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366A5" w:rsidRPr="0039276A" w14:paraId="564486E4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3E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366A5" w:rsidRPr="0039276A" w14:paraId="4A4B11FC" w14:textId="77777777" w:rsidTr="00510751">
        <w:tc>
          <w:tcPr>
            <w:tcW w:w="142" w:type="dxa"/>
            <w:tcBorders>
              <w:left w:val="single" w:sz="4" w:space="0" w:color="auto"/>
            </w:tcBorders>
          </w:tcPr>
          <w:p w14:paraId="1DF7BBD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3ECCC04" w14:textId="77777777" w:rsidR="003366A5" w:rsidRPr="0039276A" w:rsidRDefault="003366A5" w:rsidP="00510751">
            <w:pPr>
              <w:spacing w:after="0"/>
              <w:ind w:left="4544" w:hanging="4544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E5B8A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889AD" w14:textId="4DCF4ECE" w:rsidR="003366A5" w:rsidRPr="00A6711D" w:rsidRDefault="00CC1FC4" w:rsidP="00510751">
            <w:pPr>
              <w:spacing w:after="0"/>
              <w:rPr>
                <w:rFonts w:ascii="Arial" w:hAnsi="Arial"/>
                <w:b/>
                <w:bCs/>
                <w:noProof/>
                <w:sz w:val="28"/>
                <w:szCs w:val="28"/>
                <w:highlight w:val="yellow"/>
                <w:lang w:eastAsia="zh-CN"/>
              </w:rPr>
            </w:pPr>
            <w:r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03</w:t>
            </w:r>
            <w:r w:rsidR="00F41A36"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 w:rsidR="00086C1A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BF69C79" w14:textId="77777777" w:rsidR="003366A5" w:rsidRPr="0039276A" w:rsidRDefault="003366A5" w:rsidP="0051075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93A4" w14:textId="4D493201" w:rsidR="003366A5" w:rsidRPr="00CC1FC4" w:rsidRDefault="00CC1FC4" w:rsidP="00510751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CC1FC4"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75D191" w14:textId="77777777" w:rsidR="003366A5" w:rsidRPr="0039276A" w:rsidRDefault="003366A5" w:rsidP="0051075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5A375" w14:textId="4BE12978" w:rsidR="003366A5" w:rsidRPr="004710D2" w:rsidRDefault="003366A5" w:rsidP="0051075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4710D2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6.</w:t>
            </w:r>
            <w:r w:rsidR="00086C1A">
              <w:rPr>
                <w:rFonts w:ascii="Arial" w:hAnsi="Arial"/>
                <w:b/>
                <w:noProof/>
                <w:sz w:val="28"/>
                <w:lang w:eastAsia="zh-CN"/>
              </w:rPr>
              <w:t>6</w:t>
            </w:r>
            <w:r w:rsidRPr="004710D2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9C0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6FFC419E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DCF0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0D53F42F" w14:textId="77777777" w:rsidTr="00510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E30D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366A5" w:rsidRPr="0039276A" w14:paraId="5E45A4BF" w14:textId="77777777" w:rsidTr="00510751">
        <w:tc>
          <w:tcPr>
            <w:tcW w:w="9641" w:type="dxa"/>
            <w:gridSpan w:val="9"/>
          </w:tcPr>
          <w:p w14:paraId="68CB674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30CE15B2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6A5" w:rsidRPr="0039276A" w14:paraId="1F9F186C" w14:textId="77777777" w:rsidTr="00510751">
        <w:tc>
          <w:tcPr>
            <w:tcW w:w="2835" w:type="dxa"/>
          </w:tcPr>
          <w:p w14:paraId="6D230D20" w14:textId="77777777" w:rsidR="003366A5" w:rsidRPr="0039276A" w:rsidRDefault="003366A5" w:rsidP="0051075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B7F0E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634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44191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407C7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B4EA9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587E2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A9E73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D883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5789F6E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6A5" w:rsidRPr="0039276A" w14:paraId="7ADC72E1" w14:textId="77777777" w:rsidTr="00510751">
        <w:tc>
          <w:tcPr>
            <w:tcW w:w="9640" w:type="dxa"/>
            <w:gridSpan w:val="11"/>
          </w:tcPr>
          <w:p w14:paraId="6F8921A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E822E8D" w14:textId="77777777" w:rsidTr="00510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02DED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D79B" w14:textId="332A6078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3A29">
              <w:rPr>
                <w:rFonts w:ascii="Arial" w:hAnsi="Arial"/>
                <w:noProof/>
              </w:rPr>
              <w:t xml:space="preserve">Correction </w:t>
            </w:r>
            <w:r w:rsidR="00A6711D">
              <w:rPr>
                <w:rFonts w:ascii="Arial" w:hAnsi="Arial"/>
                <w:noProof/>
              </w:rPr>
              <w:t xml:space="preserve">on BDS B2I clock model </w:t>
            </w:r>
          </w:p>
        </w:tc>
      </w:tr>
      <w:tr w:rsidR="003366A5" w:rsidRPr="0039276A" w14:paraId="2D7D55B9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3409784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1509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617E28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3C4E72C6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E43B" w14:textId="1A95AF50" w:rsidR="003366A5" w:rsidRPr="0039276A" w:rsidRDefault="00A6711D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Swift Navigation</w:t>
            </w:r>
            <w:r w:rsidR="006F1669">
              <w:rPr>
                <w:rFonts w:ascii="Arial" w:hAnsi="Arial"/>
                <w:noProof/>
              </w:rPr>
              <w:t>, Ericsson</w:t>
            </w:r>
          </w:p>
        </w:tc>
      </w:tr>
      <w:tr w:rsidR="003366A5" w:rsidRPr="0039276A" w14:paraId="6C93C2B4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C318C63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9339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3366A5" w:rsidRPr="0039276A" w14:paraId="3B4C9D7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7BA15AC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EAB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2954615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5426A67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3868A" w14:textId="0A4EF4EF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 w:rsidRPr="004F298C">
              <w:rPr>
                <w:rFonts w:ascii="Arial" w:hAnsi="Arial"/>
                <w:lang w:val="sv-SE"/>
              </w:rPr>
              <w:t>NR</w:t>
            </w:r>
            <w:r w:rsidR="00497ACB">
              <w:rPr>
                <w:rFonts w:ascii="Arial" w:hAnsi="Arial"/>
                <w:lang w:val="sv-SE"/>
              </w:rPr>
              <w:t xml:space="preserve"> TEI16 Positioning</w:t>
            </w:r>
          </w:p>
        </w:tc>
        <w:tc>
          <w:tcPr>
            <w:tcW w:w="567" w:type="dxa"/>
            <w:tcBorders>
              <w:left w:val="nil"/>
            </w:tcBorders>
          </w:tcPr>
          <w:p w14:paraId="369D159B" w14:textId="77777777" w:rsidR="003366A5" w:rsidRPr="0039276A" w:rsidRDefault="003366A5" w:rsidP="00510751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9B0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1D13" w14:textId="7DC18BA6" w:rsidR="003366A5" w:rsidRPr="00497ACB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97ACB">
              <w:rPr>
                <w:rFonts w:ascii="Arial" w:hAnsi="Arial"/>
                <w:noProof/>
              </w:rPr>
              <w:t>2021-</w:t>
            </w:r>
            <w:r w:rsidR="00497ACB">
              <w:rPr>
                <w:rFonts w:ascii="Arial" w:hAnsi="Arial"/>
                <w:noProof/>
              </w:rPr>
              <w:t>10</w:t>
            </w:r>
            <w:r w:rsidRPr="00497ACB">
              <w:rPr>
                <w:rFonts w:ascii="Arial" w:hAnsi="Arial"/>
                <w:noProof/>
              </w:rPr>
              <w:t>-</w:t>
            </w:r>
            <w:r w:rsidR="00497ACB">
              <w:rPr>
                <w:rFonts w:ascii="Arial" w:hAnsi="Arial"/>
                <w:noProof/>
              </w:rPr>
              <w:t>21</w:t>
            </w:r>
          </w:p>
        </w:tc>
      </w:tr>
      <w:tr w:rsidR="003366A5" w:rsidRPr="0039276A" w14:paraId="47D8B2F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3AE67D9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CFF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1124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A79F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7DD11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68F27D2" w14:textId="77777777" w:rsidTr="00510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5745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738" w14:textId="77777777" w:rsidR="003366A5" w:rsidRPr="0039276A" w:rsidRDefault="003366A5" w:rsidP="0051075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C616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26386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0C5BF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3366A5" w:rsidRPr="0039276A" w14:paraId="7BC1EF7B" w14:textId="77777777" w:rsidTr="00510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791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188F7" w14:textId="77777777" w:rsidR="003366A5" w:rsidRPr="0039276A" w:rsidRDefault="003366A5" w:rsidP="0051075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010529B" w14:textId="77777777" w:rsidR="003366A5" w:rsidRPr="0039276A" w:rsidRDefault="003366A5" w:rsidP="00510751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DED35" w14:textId="77777777" w:rsidR="003366A5" w:rsidRPr="0039276A" w:rsidRDefault="003366A5" w:rsidP="0051075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 w:cs="Arial"/>
                <w:i/>
                <w:noProof/>
                <w:sz w:val="18"/>
              </w:rPr>
              <w:t>Rel-8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3366A5" w:rsidRPr="0039276A" w14:paraId="3E8A58A7" w14:textId="77777777" w:rsidTr="00510751">
        <w:tc>
          <w:tcPr>
            <w:tcW w:w="1843" w:type="dxa"/>
          </w:tcPr>
          <w:p w14:paraId="5A0D2A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01B0B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4EE70057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7C879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BF00E" w14:textId="6A73222B" w:rsidR="00546025" w:rsidRDefault="00A6711D" w:rsidP="00546025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FF0805">
              <w:rPr>
                <w:rFonts w:ascii="Arial" w:hAnsi="Arial" w:cs="Arial"/>
                <w:noProof/>
                <w:lang w:eastAsia="zh-CN"/>
              </w:rPr>
              <w:t>T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GD2 parameter 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for the BDS B2I signal was not included from the </w:t>
            </w:r>
            <w:r w:rsidR="00AD3009">
              <w:rPr>
                <w:rFonts w:ascii="Arial" w:hAnsi="Arial" w:cs="Arial"/>
                <w:noProof/>
                <w:lang w:eastAsia="zh-CN"/>
              </w:rPr>
              <w:t>ICD [23]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 when B2I was </w:t>
            </w:r>
            <w:r w:rsidR="00021E9D">
              <w:rPr>
                <w:rFonts w:ascii="Arial" w:hAnsi="Arial" w:cs="Arial"/>
                <w:noProof/>
                <w:lang w:eastAsia="zh-CN"/>
              </w:rPr>
              <w:t xml:space="preserve">first </w:t>
            </w:r>
            <w:r w:rsidR="00FF0805">
              <w:rPr>
                <w:rFonts w:ascii="Arial" w:hAnsi="Arial" w:cs="Arial"/>
                <w:noProof/>
                <w:lang w:eastAsia="zh-CN"/>
              </w:rPr>
              <w:t>added to LPP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. B2I is defined under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GNSS-SignalID </w:t>
            </w:r>
            <w:r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GNSS-SignalIDs</w:t>
            </w:r>
            <w:r w:rsidR="006F1669">
              <w:rPr>
                <w:rFonts w:ascii="Arial" w:hAnsi="Arial" w:cs="Arial"/>
                <w:noProof/>
                <w:lang w:eastAsia="zh-CN"/>
              </w:rPr>
              <w:t xml:space="preserve"> in LPP,</w:t>
            </w:r>
            <w:r>
              <w:rPr>
                <w:rFonts w:ascii="Arial" w:hAnsi="Arial" w:cs="Arial"/>
                <w:noProof/>
                <w:lang w:eastAsia="zh-CN"/>
              </w:rPr>
              <w:t xml:space="preserve"> but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TGD2 </w:t>
            </w:r>
            <w:r w:rsidR="00DB46EE">
              <w:rPr>
                <w:rFonts w:ascii="Arial" w:hAnsi="Arial" w:cs="Arial"/>
                <w:noProof/>
                <w:lang w:eastAsia="zh-CN"/>
              </w:rPr>
              <w:t xml:space="preserve">is missing </w:t>
            </w:r>
            <w:r w:rsidR="00AD3009">
              <w:rPr>
                <w:rFonts w:ascii="Arial" w:hAnsi="Arial" w:cs="Arial"/>
                <w:noProof/>
                <w:lang w:eastAsia="zh-CN"/>
              </w:rPr>
              <w:t>in 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BDS-ClockModel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. </w:t>
            </w:r>
          </w:p>
          <w:p w14:paraId="49173784" w14:textId="77777777" w:rsidR="00546025" w:rsidRDefault="00546025" w:rsidP="00546025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</w:p>
          <w:p w14:paraId="6BA19595" w14:textId="09191EFD" w:rsidR="00500AD5" w:rsidRDefault="00546025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bugfix is needed so that B2I information can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 be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 utilized via the LPP assistance data</w:t>
            </w:r>
            <w:r>
              <w:rPr>
                <w:rFonts w:ascii="Arial" w:hAnsi="Arial" w:cs="Arial"/>
                <w:noProof/>
                <w:lang w:eastAsia="zh-CN"/>
              </w:rPr>
              <w:t xml:space="preserve">. It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will </w:t>
            </w:r>
            <w:r>
              <w:rPr>
                <w:rFonts w:ascii="Arial" w:hAnsi="Arial" w:cs="Arial"/>
                <w:noProof/>
                <w:lang w:eastAsia="zh-CN"/>
              </w:rPr>
              <w:t xml:space="preserve">also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ensure that </w:t>
            </w:r>
            <w:r>
              <w:rPr>
                <w:rFonts w:ascii="Arial" w:hAnsi="Arial" w:cs="Arial"/>
                <w:noProof/>
                <w:lang w:eastAsia="zh-CN"/>
              </w:rPr>
              <w:t>positioning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 systems</w:t>
            </w:r>
            <w:r>
              <w:rPr>
                <w:rFonts w:ascii="Arial" w:hAnsi="Arial" w:cs="Arial"/>
                <w:noProof/>
                <w:lang w:eastAsia="zh-CN"/>
              </w:rPr>
              <w:t xml:space="preserve"> which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already </w:t>
            </w:r>
            <w:r w:rsidR="000A6559">
              <w:rPr>
                <w:rFonts w:ascii="Arial" w:hAnsi="Arial" w:cs="Arial"/>
                <w:noProof/>
                <w:lang w:eastAsia="zh-CN"/>
              </w:rPr>
              <w:t>support the B2I signal can continue to do so via LPP.</w:t>
            </w:r>
            <w:r w:rsidR="006C7BD7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7A52A092" w14:textId="4A59A1D0" w:rsidR="00D97375" w:rsidRPr="000A6559" w:rsidRDefault="00D97375" w:rsidP="00BC5F5D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3366A5" w:rsidRPr="0039276A" w14:paraId="0E755946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FAD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35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CA20A5B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7C17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25072" w14:textId="1B692B90" w:rsidR="0065650E" w:rsidRDefault="000A6559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 w:rsidR="00546025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BDS TG2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parameter within 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>BDS-ClockModel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IE, as specified in the Beidou ICD in [23]</w:t>
            </w:r>
            <w:r w:rsidR="00FF0805">
              <w:rPr>
                <w:rFonts w:ascii="Arial" w:hAnsi="Arial"/>
                <w:noProof/>
                <w:lang w:eastAsia="zh-CN"/>
              </w:rPr>
              <w:t xml:space="preserve"> and the text proposal below.</w:t>
            </w:r>
          </w:p>
          <w:p w14:paraId="3EF1C868" w14:textId="239F6E2C" w:rsidR="00D97375" w:rsidRPr="000A6559" w:rsidRDefault="00D97375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3366A5" w:rsidRPr="0039276A" w14:paraId="6C1575D0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375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B4511" w14:textId="77777777" w:rsidR="003366A5" w:rsidRPr="00E779F1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52CB38A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5A833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4DEE4" w14:textId="4DDB9457" w:rsidR="0044674E" w:rsidRDefault="0097393B" w:rsidP="0097393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B2I signal cannot be used via the LPP assistance data which impacts interoperability between the BDS service and LP</w:t>
            </w:r>
            <w:r w:rsidR="00546025">
              <w:rPr>
                <w:rFonts w:ascii="Arial" w:hAnsi="Arial"/>
                <w:noProof/>
                <w:lang w:eastAsia="zh-CN"/>
              </w:rPr>
              <w:t>P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8C62956" w14:textId="761DEDB3" w:rsidR="0097393B" w:rsidRPr="001559E2" w:rsidRDefault="0097393B" w:rsidP="0097393B">
            <w:pPr>
              <w:spacing w:after="0"/>
              <w:rPr>
                <w:b/>
                <w:noProof/>
              </w:rPr>
            </w:pPr>
          </w:p>
        </w:tc>
      </w:tr>
      <w:tr w:rsidR="003366A5" w:rsidRPr="0039276A" w14:paraId="4270CD68" w14:textId="77777777" w:rsidTr="00510751">
        <w:tc>
          <w:tcPr>
            <w:tcW w:w="2694" w:type="dxa"/>
            <w:gridSpan w:val="2"/>
          </w:tcPr>
          <w:p w14:paraId="7EF0932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AB0E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3C8ADABB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4D9A2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074D" w14:textId="001C8401" w:rsidR="003366A5" w:rsidRPr="0039276A" w:rsidRDefault="00E61432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6.</w:t>
            </w:r>
            <w:r w:rsidR="0097393B">
              <w:rPr>
                <w:rFonts w:ascii="Arial" w:hAnsi="Arial"/>
                <w:noProof/>
                <w:lang w:eastAsia="zh-CN"/>
              </w:rPr>
              <w:t>5.2.2</w:t>
            </w:r>
          </w:p>
        </w:tc>
      </w:tr>
      <w:tr w:rsidR="003366A5" w:rsidRPr="0039276A" w14:paraId="31026F5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615E5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2C37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09660D4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57F9F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DC0A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3129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EED13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9E36B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366A5" w:rsidRPr="0039276A" w14:paraId="24737F82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80A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6621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C33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452BF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2D59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68F6599E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F56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608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DF4D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B790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E8BCE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0DB40E1D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DEE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D5D2E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65D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781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AF0C8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3E860F8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FC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62A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49F9CE97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DD79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0B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3848C260" w14:textId="77777777" w:rsidTr="00510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745E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1A0F5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704C74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C1F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C397" w14:textId="2987F992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054375D" w14:textId="77777777" w:rsidR="000443E7" w:rsidRDefault="000443E7" w:rsidP="00A93840">
      <w:pPr>
        <w:pStyle w:val="Heading4"/>
        <w:sectPr w:rsidR="000443E7" w:rsidSect="00F52BA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31EBDD82" w14:textId="77777777" w:rsidR="0097393B" w:rsidRDefault="0097393B" w:rsidP="0097393B">
      <w:pPr>
        <w:pStyle w:val="Heading4"/>
        <w:rPr>
          <w:lang w:val="en-AU" w:eastAsia="en-AU"/>
        </w:rPr>
      </w:pPr>
      <w:r>
        <w:rPr>
          <w:rFonts w:cs="Arial"/>
          <w:b/>
          <w:bCs/>
          <w:color w:val="000000"/>
        </w:rPr>
        <w:lastRenderedPageBreak/>
        <w:t>–</w:t>
      </w:r>
      <w:r>
        <w:rPr>
          <w:rStyle w:val="apple-tab-span"/>
          <w:rFonts w:cs="Arial"/>
          <w:b/>
          <w:bCs/>
          <w:color w:val="000000"/>
        </w:rPr>
        <w:tab/>
      </w:r>
      <w:r w:rsidRPr="0011396F">
        <w:rPr>
          <w:rFonts w:cs="Arial"/>
          <w:i/>
          <w:iCs/>
          <w:color w:val="000000"/>
        </w:rPr>
        <w:t>BDS-ClockModel</w:t>
      </w:r>
    </w:p>
    <w:p w14:paraId="409D8CAF" w14:textId="77777777" w:rsidR="0097393B" w:rsidRDefault="0097393B" w:rsidP="0097393B">
      <w:pPr>
        <w:pStyle w:val="NormalWeb"/>
        <w:spacing w:before="0" w:beforeAutospacing="0" w:after="180" w:afterAutospacing="0"/>
        <w:rPr>
          <w:lang w:val="en-AU" w:eastAsia="en-AU"/>
        </w:rPr>
      </w:pPr>
      <w:r>
        <w:rPr>
          <w:color w:val="000000"/>
          <w:sz w:val="20"/>
          <w:szCs w:val="20"/>
        </w:rPr>
        <w:t xml:space="preserve">The IE </w:t>
      </w:r>
      <w:r>
        <w:rPr>
          <w:i/>
          <w:iCs/>
          <w:color w:val="000000"/>
          <w:sz w:val="20"/>
          <w:szCs w:val="20"/>
        </w:rPr>
        <w:t xml:space="preserve">BDS-ClockModel </w:t>
      </w:r>
      <w:r>
        <w:rPr>
          <w:color w:val="000000"/>
          <w:sz w:val="20"/>
          <w:szCs w:val="20"/>
        </w:rPr>
        <w:t>is used for BDS B1I defined in [23].</w:t>
      </w:r>
    </w:p>
    <w:p w14:paraId="772AE1D9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ASN1START</w:t>
      </w:r>
    </w:p>
    <w:p w14:paraId="43273E9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398EAF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BDS-ClockModel-r12 ::= SEQUENCE {</w:t>
      </w:r>
    </w:p>
    <w:p w14:paraId="2C7AE3D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bdsAODC-r12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(0..31),</w:t>
      </w:r>
    </w:p>
    <w:p w14:paraId="01838E5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bdsToc-r12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(0..131071),</w:t>
      </w:r>
    </w:p>
    <w:p w14:paraId="2EF8744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bdsA0-r12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(-8388608..8388607),</w:t>
      </w:r>
    </w:p>
    <w:p w14:paraId="0C918504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(-2097152..2097151),</w:t>
      </w:r>
    </w:p>
    <w:p w14:paraId="45A8926D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bdsA2-r12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(-1024..1023),</w:t>
      </w:r>
    </w:p>
    <w:p w14:paraId="6F0648FB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bdsTgd1-r12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(-512..511),</w:t>
      </w:r>
    </w:p>
    <w:p w14:paraId="5F2AC48F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7" w:author="Swift - Grant Hausler" w:date="2021-05-20T12:12:00Z"/>
        </w:rPr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...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ins w:id="8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6C39A10" w14:textId="14351E86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9" w:author="Swift - Grant Hausler" w:date="2021-05-20T12:12:00Z"/>
        </w:rPr>
      </w:pPr>
      <w:ins w:id="10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[[ bdsTgd2-r17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</w:ins>
      <w:ins w:id="11" w:author="Swift - Grant Hausler" w:date="2021-08-02T09:00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</w:ins>
      <w:ins w:id="12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INTEGER (-512..511)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18FA11CF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13" w:author="Swift - Grant Hausler" w:date="2021-05-20T12:12:00Z"/>
        </w:rPr>
      </w:pPr>
      <w:ins w:id="14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]]</w:t>
        </w:r>
      </w:ins>
    </w:p>
    <w:p w14:paraId="4C89FC4E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</w:p>
    <w:p w14:paraId="64A1087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14:paraId="10CE85B0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DEB7D3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ASN1STOP</w:t>
      </w:r>
    </w:p>
    <w:p w14:paraId="2E2F7D60" w14:textId="77777777" w:rsidR="0097393B" w:rsidRDefault="0097393B" w:rsidP="0097393B"/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97393B" w14:paraId="1142B4CA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98FE8" w14:textId="77777777" w:rsidR="0097393B" w:rsidRDefault="0097393B" w:rsidP="005763DF">
            <w:pPr>
              <w:pStyle w:val="NormalWeb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 xml:space="preserve">BDS-ClockModel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field descriptions</w:t>
            </w:r>
          </w:p>
        </w:tc>
      </w:tr>
      <w:tr w:rsidR="0097393B" w14:paraId="4E92D39D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E667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bdsAODC</w:t>
            </w:r>
          </w:p>
          <w:p w14:paraId="744D250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Age of Data, Clock (AODC)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 [23], Table 5-6.</w:t>
            </w:r>
          </w:p>
        </w:tc>
      </w:tr>
      <w:tr w:rsidR="0097393B" w14:paraId="65353DB4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D05EC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bdsToc</w:t>
            </w:r>
          </w:p>
          <w:p w14:paraId="6169316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oc,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 of clock (seconds) [23].</w:t>
            </w:r>
          </w:p>
          <w:p w14:paraId="1B995A9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seconds.</w:t>
            </w:r>
          </w:p>
        </w:tc>
      </w:tr>
      <w:tr w:rsidR="0097393B" w14:paraId="259862C8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CFCF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bdsA0</w:t>
            </w:r>
          </w:p>
          <w:p w14:paraId="29D1F3D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(seconds) [23].</w:t>
            </w:r>
          </w:p>
          <w:p w14:paraId="7683491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-33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seconds.</w:t>
            </w:r>
          </w:p>
        </w:tc>
      </w:tr>
      <w:tr w:rsidR="0097393B" w14:paraId="2B0C74F5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61B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bdsA1</w:t>
            </w:r>
          </w:p>
          <w:p w14:paraId="763B286E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(sec/sec) [23].</w:t>
            </w:r>
          </w:p>
          <w:p w14:paraId="568AEF55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sec/sec.</w:t>
            </w:r>
          </w:p>
        </w:tc>
      </w:tr>
      <w:tr w:rsidR="0097393B" w14:paraId="793DD743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FB61F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bdsA2</w:t>
            </w:r>
          </w:p>
          <w:p w14:paraId="622A71F1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2,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) [23].</w:t>
            </w:r>
          </w:p>
          <w:p w14:paraId="11620A9D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-66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97393B" w14:paraId="497326D1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8285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bdsTgd1</w:t>
            </w:r>
          </w:p>
          <w:p w14:paraId="20AF726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Equipment group delay differential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>GD1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[23].</w:t>
            </w:r>
          </w:p>
          <w:p w14:paraId="05C3F3F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is 0.1 nanosecond.</w:t>
            </w:r>
          </w:p>
        </w:tc>
      </w:tr>
      <w:tr w:rsidR="0097393B" w14:paraId="3D2524F7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502D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5" w:author="Swift - Grant Hausler" w:date="2021-05-20T12:12:00Z"/>
                <w:lang w:eastAsia="zh-CN"/>
              </w:rPr>
            </w:pPr>
            <w:ins w:id="16" w:author="Swift - Grant Hausler" w:date="2021-05-20T12:12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zh-CN"/>
                </w:rPr>
                <w:t>bdsTgd2</w:t>
              </w:r>
            </w:ins>
          </w:p>
          <w:p w14:paraId="126A763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7" w:author="Swift - Grant Hausler" w:date="2021-05-20T12:12:00Z"/>
                <w:lang w:eastAsia="zh-CN"/>
              </w:rPr>
            </w:pPr>
            <w:ins w:id="18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Parameter Equipment group delay differential T</w:t>
              </w:r>
              <w:r>
                <w:rPr>
                  <w:rFonts w:ascii="Arial" w:hAnsi="Arial" w:cs="Arial"/>
                  <w:sz w:val="11"/>
                  <w:szCs w:val="11"/>
                  <w:vertAlign w:val="subscript"/>
                  <w:lang w:eastAsia="zh-CN"/>
                </w:rPr>
                <w:t>GD2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[23].</w:t>
              </w:r>
            </w:ins>
          </w:p>
          <w:p w14:paraId="1946688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ins w:id="19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Scale factor is 0.1 nanosecond.</w:t>
              </w:r>
            </w:ins>
          </w:p>
        </w:tc>
      </w:tr>
    </w:tbl>
    <w:p w14:paraId="6AE7C980" w14:textId="6A0E043F" w:rsidR="00DE053C" w:rsidRPr="00B62E75" w:rsidRDefault="00DE053C" w:rsidP="00A60924"/>
    <w:sectPr w:rsidR="00DE053C" w:rsidRPr="00B62E7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5584" w14:textId="77777777" w:rsidR="00FA038E" w:rsidRDefault="00FA038E">
      <w:r>
        <w:separator/>
      </w:r>
    </w:p>
  </w:endnote>
  <w:endnote w:type="continuationSeparator" w:id="0">
    <w:p w14:paraId="3C52BCDA" w14:textId="77777777" w:rsidR="00FA038E" w:rsidRDefault="00FA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48D5" w14:textId="77777777" w:rsidR="00EF16C1" w:rsidRDefault="00EF1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CDC2F" w14:textId="77777777" w:rsidR="00FA038E" w:rsidRDefault="00FA038E">
      <w:r>
        <w:separator/>
      </w:r>
    </w:p>
  </w:footnote>
  <w:footnote w:type="continuationSeparator" w:id="0">
    <w:p w14:paraId="365E76B5" w14:textId="77777777" w:rsidR="00FA038E" w:rsidRDefault="00FA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43A2" w14:textId="096E7DE4" w:rsidR="00EF16C1" w:rsidRDefault="00EF16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C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106E19" w14:textId="77777777" w:rsidR="00EF16C1" w:rsidRDefault="00EF16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1F5CA387" w14:textId="68796E56" w:rsidR="00EF16C1" w:rsidRDefault="00EF16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C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FA41D8" w14:textId="77777777" w:rsidR="00EF16C1" w:rsidRDefault="00EF1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B11D25"/>
    <w:multiLevelType w:val="hybridMultilevel"/>
    <w:tmpl w:val="9B7A2BD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00210"/>
    <w:multiLevelType w:val="hybridMultilevel"/>
    <w:tmpl w:val="19960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5B1608"/>
    <w:multiLevelType w:val="hybridMultilevel"/>
    <w:tmpl w:val="D1842CF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39"/>
  </w:num>
  <w:num w:numId="7">
    <w:abstractNumId w:val="11"/>
  </w:num>
  <w:num w:numId="8">
    <w:abstractNumId w:val="32"/>
  </w:num>
  <w:num w:numId="9">
    <w:abstractNumId w:val="6"/>
  </w:num>
  <w:num w:numId="10">
    <w:abstractNumId w:val="8"/>
  </w:num>
  <w:num w:numId="11">
    <w:abstractNumId w:val="33"/>
  </w:num>
  <w:num w:numId="12">
    <w:abstractNumId w:val="14"/>
  </w:num>
  <w:num w:numId="13">
    <w:abstractNumId w:val="23"/>
  </w:num>
  <w:num w:numId="14">
    <w:abstractNumId w:val="7"/>
  </w:num>
  <w:num w:numId="15">
    <w:abstractNumId w:val="16"/>
  </w:num>
  <w:num w:numId="16">
    <w:abstractNumId w:val="35"/>
  </w:num>
  <w:num w:numId="17">
    <w:abstractNumId w:val="36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0"/>
  </w:num>
  <w:num w:numId="20">
    <w:abstractNumId w:val="28"/>
  </w:num>
  <w:num w:numId="21">
    <w:abstractNumId w:val="17"/>
  </w:num>
  <w:num w:numId="22">
    <w:abstractNumId w:val="2"/>
  </w:num>
  <w:num w:numId="23">
    <w:abstractNumId w:val="34"/>
  </w:num>
  <w:num w:numId="24">
    <w:abstractNumId w:val="18"/>
  </w:num>
  <w:num w:numId="25">
    <w:abstractNumId w:val="5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5"/>
  </w:num>
  <w:num w:numId="34">
    <w:abstractNumId w:val="38"/>
  </w:num>
  <w:num w:numId="35">
    <w:abstractNumId w:val="24"/>
  </w:num>
  <w:num w:numId="36">
    <w:abstractNumId w:val="12"/>
  </w:num>
  <w:num w:numId="37">
    <w:abstractNumId w:val="10"/>
  </w:num>
  <w:num w:numId="38">
    <w:abstractNumId w:val="9"/>
  </w:num>
  <w:num w:numId="39">
    <w:abstractNumId w:val="22"/>
  </w:num>
  <w:num w:numId="40">
    <w:abstractNumId w:val="27"/>
  </w:num>
  <w:num w:numId="41">
    <w:abstractNumId w:val="26"/>
  </w:num>
  <w:num w:numId="42">
    <w:abstractNumId w:val="21"/>
  </w:num>
  <w:num w:numId="43">
    <w:abstractNumId w:val="31"/>
  </w:num>
  <w:num w:numId="44">
    <w:abstractNumId w:val="29"/>
  </w:num>
  <w:num w:numId="45">
    <w:abstractNumId w:val="19"/>
  </w:num>
  <w:num w:numId="46">
    <w:abstractNumId w:val="20"/>
  </w:num>
  <w:num w:numId="47">
    <w:abstractNumId w:val="4"/>
  </w:num>
  <w:num w:numId="4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- Grant Hausler">
    <w15:presenceInfo w15:providerId="None" w15:userId="Swift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1E9D"/>
    <w:rsid w:val="00023014"/>
    <w:rsid w:val="00023635"/>
    <w:rsid w:val="00023FBB"/>
    <w:rsid w:val="000267F6"/>
    <w:rsid w:val="00032928"/>
    <w:rsid w:val="0004215D"/>
    <w:rsid w:val="00043787"/>
    <w:rsid w:val="000443E7"/>
    <w:rsid w:val="0004546E"/>
    <w:rsid w:val="00055704"/>
    <w:rsid w:val="000636AA"/>
    <w:rsid w:val="000642FB"/>
    <w:rsid w:val="000726B3"/>
    <w:rsid w:val="0007309F"/>
    <w:rsid w:val="00073478"/>
    <w:rsid w:val="0007581B"/>
    <w:rsid w:val="00075A80"/>
    <w:rsid w:val="000841D7"/>
    <w:rsid w:val="00084DFC"/>
    <w:rsid w:val="00086C1A"/>
    <w:rsid w:val="000A275C"/>
    <w:rsid w:val="000A39F8"/>
    <w:rsid w:val="000A6559"/>
    <w:rsid w:val="000A65A9"/>
    <w:rsid w:val="000A6DD0"/>
    <w:rsid w:val="000A74B1"/>
    <w:rsid w:val="000B091E"/>
    <w:rsid w:val="000B1BC3"/>
    <w:rsid w:val="000B36A2"/>
    <w:rsid w:val="000C02AD"/>
    <w:rsid w:val="000C1D18"/>
    <w:rsid w:val="000C1E90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16486"/>
    <w:rsid w:val="00120B5D"/>
    <w:rsid w:val="00120E41"/>
    <w:rsid w:val="00121ED8"/>
    <w:rsid w:val="00124711"/>
    <w:rsid w:val="00125F4B"/>
    <w:rsid w:val="00126248"/>
    <w:rsid w:val="001311F4"/>
    <w:rsid w:val="00132913"/>
    <w:rsid w:val="001376E3"/>
    <w:rsid w:val="00137848"/>
    <w:rsid w:val="00141D73"/>
    <w:rsid w:val="0014512F"/>
    <w:rsid w:val="00147304"/>
    <w:rsid w:val="00150E3F"/>
    <w:rsid w:val="00152296"/>
    <w:rsid w:val="00155A60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A1E07"/>
    <w:rsid w:val="001A1F4D"/>
    <w:rsid w:val="001A2EEE"/>
    <w:rsid w:val="001C052B"/>
    <w:rsid w:val="001C0C53"/>
    <w:rsid w:val="001C75A0"/>
    <w:rsid w:val="001D6239"/>
    <w:rsid w:val="001D62B4"/>
    <w:rsid w:val="001E4BDF"/>
    <w:rsid w:val="001F0821"/>
    <w:rsid w:val="001F5421"/>
    <w:rsid w:val="001F60C9"/>
    <w:rsid w:val="001F791D"/>
    <w:rsid w:val="00200B64"/>
    <w:rsid w:val="00201B42"/>
    <w:rsid w:val="00216F42"/>
    <w:rsid w:val="00217D58"/>
    <w:rsid w:val="00220580"/>
    <w:rsid w:val="00225BA7"/>
    <w:rsid w:val="00231950"/>
    <w:rsid w:val="00242D02"/>
    <w:rsid w:val="002455BC"/>
    <w:rsid w:val="00253A19"/>
    <w:rsid w:val="0025492C"/>
    <w:rsid w:val="002572B7"/>
    <w:rsid w:val="0025790A"/>
    <w:rsid w:val="00271F46"/>
    <w:rsid w:val="00276FAD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1CF4"/>
    <w:rsid w:val="002C38C3"/>
    <w:rsid w:val="002D4926"/>
    <w:rsid w:val="002D60CB"/>
    <w:rsid w:val="002E06BD"/>
    <w:rsid w:val="002E0995"/>
    <w:rsid w:val="002E520E"/>
    <w:rsid w:val="002E6AB1"/>
    <w:rsid w:val="002F1CD5"/>
    <w:rsid w:val="002F557A"/>
    <w:rsid w:val="002F5D15"/>
    <w:rsid w:val="0030112E"/>
    <w:rsid w:val="00303AC5"/>
    <w:rsid w:val="00304972"/>
    <w:rsid w:val="00306283"/>
    <w:rsid w:val="00314DA3"/>
    <w:rsid w:val="003168E0"/>
    <w:rsid w:val="003179CC"/>
    <w:rsid w:val="00323240"/>
    <w:rsid w:val="00332781"/>
    <w:rsid w:val="003328DB"/>
    <w:rsid w:val="00333B67"/>
    <w:rsid w:val="00335E70"/>
    <w:rsid w:val="003366A5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41C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7F9"/>
    <w:rsid w:val="003A68F0"/>
    <w:rsid w:val="003A7F13"/>
    <w:rsid w:val="003B2557"/>
    <w:rsid w:val="003B69A9"/>
    <w:rsid w:val="003C0E35"/>
    <w:rsid w:val="003C2BED"/>
    <w:rsid w:val="003D0D85"/>
    <w:rsid w:val="003D1B23"/>
    <w:rsid w:val="003D38B0"/>
    <w:rsid w:val="003D3D28"/>
    <w:rsid w:val="003D5FA6"/>
    <w:rsid w:val="003D7844"/>
    <w:rsid w:val="003E2208"/>
    <w:rsid w:val="003E2485"/>
    <w:rsid w:val="003E34D3"/>
    <w:rsid w:val="003E79E3"/>
    <w:rsid w:val="003F0160"/>
    <w:rsid w:val="003F08D1"/>
    <w:rsid w:val="003F1756"/>
    <w:rsid w:val="003F3F0C"/>
    <w:rsid w:val="00401505"/>
    <w:rsid w:val="0040686B"/>
    <w:rsid w:val="00407EA8"/>
    <w:rsid w:val="00413056"/>
    <w:rsid w:val="004131B8"/>
    <w:rsid w:val="00413AA7"/>
    <w:rsid w:val="00430B62"/>
    <w:rsid w:val="004317E4"/>
    <w:rsid w:val="00436133"/>
    <w:rsid w:val="00436BF6"/>
    <w:rsid w:val="004377D5"/>
    <w:rsid w:val="0044674E"/>
    <w:rsid w:val="004475AE"/>
    <w:rsid w:val="00457F27"/>
    <w:rsid w:val="004606F2"/>
    <w:rsid w:val="00461815"/>
    <w:rsid w:val="00463469"/>
    <w:rsid w:val="00467B8D"/>
    <w:rsid w:val="00473A1D"/>
    <w:rsid w:val="00476241"/>
    <w:rsid w:val="00477836"/>
    <w:rsid w:val="004827B5"/>
    <w:rsid w:val="00482E7C"/>
    <w:rsid w:val="00487DA1"/>
    <w:rsid w:val="00495338"/>
    <w:rsid w:val="00497ACB"/>
    <w:rsid w:val="004A11CF"/>
    <w:rsid w:val="004A3794"/>
    <w:rsid w:val="004A4B6D"/>
    <w:rsid w:val="004A535C"/>
    <w:rsid w:val="004B0C9A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0AD5"/>
    <w:rsid w:val="005029C1"/>
    <w:rsid w:val="00514101"/>
    <w:rsid w:val="005145D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025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1D03"/>
    <w:rsid w:val="005B6522"/>
    <w:rsid w:val="005C6250"/>
    <w:rsid w:val="005D0CBF"/>
    <w:rsid w:val="005D253C"/>
    <w:rsid w:val="005D3597"/>
    <w:rsid w:val="005D4A4E"/>
    <w:rsid w:val="005D60A3"/>
    <w:rsid w:val="005D6509"/>
    <w:rsid w:val="005D6CE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5E"/>
    <w:rsid w:val="005F5FBE"/>
    <w:rsid w:val="00603CA3"/>
    <w:rsid w:val="0062314F"/>
    <w:rsid w:val="00624D68"/>
    <w:rsid w:val="00630AE1"/>
    <w:rsid w:val="006318C5"/>
    <w:rsid w:val="00631989"/>
    <w:rsid w:val="00636C05"/>
    <w:rsid w:val="00640673"/>
    <w:rsid w:val="006454CC"/>
    <w:rsid w:val="00646059"/>
    <w:rsid w:val="00651367"/>
    <w:rsid w:val="0065650E"/>
    <w:rsid w:val="006569AA"/>
    <w:rsid w:val="00660DE6"/>
    <w:rsid w:val="00662FEC"/>
    <w:rsid w:val="006647C5"/>
    <w:rsid w:val="00665BEE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939D9"/>
    <w:rsid w:val="006A079F"/>
    <w:rsid w:val="006A3837"/>
    <w:rsid w:val="006B7039"/>
    <w:rsid w:val="006C2C72"/>
    <w:rsid w:val="006C581A"/>
    <w:rsid w:val="006C6D0E"/>
    <w:rsid w:val="006C7BD7"/>
    <w:rsid w:val="006D28F5"/>
    <w:rsid w:val="006D4B1D"/>
    <w:rsid w:val="006D71D2"/>
    <w:rsid w:val="006D74F9"/>
    <w:rsid w:val="006E2A26"/>
    <w:rsid w:val="006E7BD4"/>
    <w:rsid w:val="006F0735"/>
    <w:rsid w:val="006F106C"/>
    <w:rsid w:val="006F1669"/>
    <w:rsid w:val="006F30D8"/>
    <w:rsid w:val="006F768D"/>
    <w:rsid w:val="007048FA"/>
    <w:rsid w:val="00706D47"/>
    <w:rsid w:val="00710451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4C55"/>
    <w:rsid w:val="007959C4"/>
    <w:rsid w:val="007A077A"/>
    <w:rsid w:val="007A0A9D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E3FDF"/>
    <w:rsid w:val="007E6E89"/>
    <w:rsid w:val="007E7466"/>
    <w:rsid w:val="007F086D"/>
    <w:rsid w:val="008038B8"/>
    <w:rsid w:val="00807369"/>
    <w:rsid w:val="00813799"/>
    <w:rsid w:val="008140DF"/>
    <w:rsid w:val="0081565F"/>
    <w:rsid w:val="00817D18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A6245"/>
    <w:rsid w:val="008B2FD6"/>
    <w:rsid w:val="008B5136"/>
    <w:rsid w:val="008B63EC"/>
    <w:rsid w:val="008B6C6F"/>
    <w:rsid w:val="008B781C"/>
    <w:rsid w:val="008C1719"/>
    <w:rsid w:val="008C4551"/>
    <w:rsid w:val="008C5B12"/>
    <w:rsid w:val="008D0646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17EB"/>
    <w:rsid w:val="009035F0"/>
    <w:rsid w:val="00905585"/>
    <w:rsid w:val="0090634C"/>
    <w:rsid w:val="00916A9D"/>
    <w:rsid w:val="00920E37"/>
    <w:rsid w:val="00923DD1"/>
    <w:rsid w:val="00924A80"/>
    <w:rsid w:val="00931DB5"/>
    <w:rsid w:val="00934429"/>
    <w:rsid w:val="00936C68"/>
    <w:rsid w:val="00937091"/>
    <w:rsid w:val="00940730"/>
    <w:rsid w:val="0094566C"/>
    <w:rsid w:val="00946D8C"/>
    <w:rsid w:val="0095490C"/>
    <w:rsid w:val="009559CB"/>
    <w:rsid w:val="0095721B"/>
    <w:rsid w:val="0096277A"/>
    <w:rsid w:val="00962C19"/>
    <w:rsid w:val="00964284"/>
    <w:rsid w:val="0096499E"/>
    <w:rsid w:val="00967C1B"/>
    <w:rsid w:val="0097393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E1D5E"/>
    <w:rsid w:val="009E61AC"/>
    <w:rsid w:val="009F1C80"/>
    <w:rsid w:val="009F32C9"/>
    <w:rsid w:val="009F343B"/>
    <w:rsid w:val="009F3B18"/>
    <w:rsid w:val="009F44D7"/>
    <w:rsid w:val="009F4711"/>
    <w:rsid w:val="009F4A88"/>
    <w:rsid w:val="009F7827"/>
    <w:rsid w:val="00A03364"/>
    <w:rsid w:val="00A076FF"/>
    <w:rsid w:val="00A1231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0924"/>
    <w:rsid w:val="00A634F2"/>
    <w:rsid w:val="00A6711D"/>
    <w:rsid w:val="00A756ED"/>
    <w:rsid w:val="00A776EA"/>
    <w:rsid w:val="00A81533"/>
    <w:rsid w:val="00A91B89"/>
    <w:rsid w:val="00A9370E"/>
    <w:rsid w:val="00A93840"/>
    <w:rsid w:val="00AA11F2"/>
    <w:rsid w:val="00AA122C"/>
    <w:rsid w:val="00AA5800"/>
    <w:rsid w:val="00AA7E29"/>
    <w:rsid w:val="00AB0AC3"/>
    <w:rsid w:val="00AB26D2"/>
    <w:rsid w:val="00AB5EC6"/>
    <w:rsid w:val="00AC03FA"/>
    <w:rsid w:val="00AC68ED"/>
    <w:rsid w:val="00AC75E5"/>
    <w:rsid w:val="00AD2B44"/>
    <w:rsid w:val="00AD3009"/>
    <w:rsid w:val="00AD46C2"/>
    <w:rsid w:val="00AD7357"/>
    <w:rsid w:val="00AE16FB"/>
    <w:rsid w:val="00AE1B40"/>
    <w:rsid w:val="00AE586B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173D"/>
    <w:rsid w:val="00B76D08"/>
    <w:rsid w:val="00B77D73"/>
    <w:rsid w:val="00B871B0"/>
    <w:rsid w:val="00B9110C"/>
    <w:rsid w:val="00B92DBA"/>
    <w:rsid w:val="00B946D1"/>
    <w:rsid w:val="00BA3567"/>
    <w:rsid w:val="00BA4B2C"/>
    <w:rsid w:val="00BA6A3E"/>
    <w:rsid w:val="00BB4512"/>
    <w:rsid w:val="00BB76FA"/>
    <w:rsid w:val="00BC3A4F"/>
    <w:rsid w:val="00BC4DFE"/>
    <w:rsid w:val="00BC5F5D"/>
    <w:rsid w:val="00BD01D1"/>
    <w:rsid w:val="00BD3C79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1E4A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66FEB"/>
    <w:rsid w:val="00C75723"/>
    <w:rsid w:val="00C83521"/>
    <w:rsid w:val="00C90C31"/>
    <w:rsid w:val="00C91812"/>
    <w:rsid w:val="00C943F0"/>
    <w:rsid w:val="00CA37CC"/>
    <w:rsid w:val="00CB1005"/>
    <w:rsid w:val="00CB241F"/>
    <w:rsid w:val="00CB3721"/>
    <w:rsid w:val="00CB3FFB"/>
    <w:rsid w:val="00CB5C8B"/>
    <w:rsid w:val="00CC1FC4"/>
    <w:rsid w:val="00CC345C"/>
    <w:rsid w:val="00CC55D7"/>
    <w:rsid w:val="00CD0683"/>
    <w:rsid w:val="00CD296D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403CC"/>
    <w:rsid w:val="00D45A0B"/>
    <w:rsid w:val="00D51DB9"/>
    <w:rsid w:val="00D56A61"/>
    <w:rsid w:val="00D5701B"/>
    <w:rsid w:val="00D609C7"/>
    <w:rsid w:val="00D626B4"/>
    <w:rsid w:val="00D65C58"/>
    <w:rsid w:val="00D65DA6"/>
    <w:rsid w:val="00D70BFB"/>
    <w:rsid w:val="00D84B50"/>
    <w:rsid w:val="00D85E41"/>
    <w:rsid w:val="00D910BE"/>
    <w:rsid w:val="00D93C7D"/>
    <w:rsid w:val="00D9654C"/>
    <w:rsid w:val="00D97375"/>
    <w:rsid w:val="00DA1C4D"/>
    <w:rsid w:val="00DA352B"/>
    <w:rsid w:val="00DA361D"/>
    <w:rsid w:val="00DA512C"/>
    <w:rsid w:val="00DA609B"/>
    <w:rsid w:val="00DB1591"/>
    <w:rsid w:val="00DB3BEF"/>
    <w:rsid w:val="00DB46EE"/>
    <w:rsid w:val="00DD6009"/>
    <w:rsid w:val="00DD63CE"/>
    <w:rsid w:val="00DE053C"/>
    <w:rsid w:val="00DE17D8"/>
    <w:rsid w:val="00DE48F5"/>
    <w:rsid w:val="00DE54A9"/>
    <w:rsid w:val="00DF49B1"/>
    <w:rsid w:val="00DF52EB"/>
    <w:rsid w:val="00E007A3"/>
    <w:rsid w:val="00E13389"/>
    <w:rsid w:val="00E139A4"/>
    <w:rsid w:val="00E25811"/>
    <w:rsid w:val="00E272C5"/>
    <w:rsid w:val="00E27B04"/>
    <w:rsid w:val="00E32A02"/>
    <w:rsid w:val="00E40069"/>
    <w:rsid w:val="00E412F3"/>
    <w:rsid w:val="00E41E2E"/>
    <w:rsid w:val="00E429E9"/>
    <w:rsid w:val="00E43B26"/>
    <w:rsid w:val="00E43FDC"/>
    <w:rsid w:val="00E44809"/>
    <w:rsid w:val="00E61432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16C1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788"/>
    <w:rsid w:val="00F23C92"/>
    <w:rsid w:val="00F24AFE"/>
    <w:rsid w:val="00F25473"/>
    <w:rsid w:val="00F33427"/>
    <w:rsid w:val="00F35590"/>
    <w:rsid w:val="00F35B8B"/>
    <w:rsid w:val="00F40969"/>
    <w:rsid w:val="00F41A36"/>
    <w:rsid w:val="00F522CE"/>
    <w:rsid w:val="00F52BAD"/>
    <w:rsid w:val="00F57468"/>
    <w:rsid w:val="00F6417D"/>
    <w:rsid w:val="00F76FDD"/>
    <w:rsid w:val="00F80898"/>
    <w:rsid w:val="00F80BCA"/>
    <w:rsid w:val="00F840AD"/>
    <w:rsid w:val="00F84767"/>
    <w:rsid w:val="00F84B85"/>
    <w:rsid w:val="00F872E5"/>
    <w:rsid w:val="00F9423F"/>
    <w:rsid w:val="00F97A69"/>
    <w:rsid w:val="00FA00CC"/>
    <w:rsid w:val="00FA038E"/>
    <w:rsid w:val="00FB2DE8"/>
    <w:rsid w:val="00FB310B"/>
    <w:rsid w:val="00FC11E3"/>
    <w:rsid w:val="00FC2154"/>
    <w:rsid w:val="00FC56A8"/>
    <w:rsid w:val="00FD08AD"/>
    <w:rsid w:val="00FD5BCC"/>
    <w:rsid w:val="00FE4F69"/>
    <w:rsid w:val="00FF0805"/>
    <w:rsid w:val="00FF0FB8"/>
    <w:rsid w:val="00FF2071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97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3446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Swift - Grant Hausler</cp:lastModifiedBy>
  <cp:revision>82</cp:revision>
  <cp:lastPrinted>2010-09-20T12:59:00Z</cp:lastPrinted>
  <dcterms:created xsi:type="dcterms:W3CDTF">2021-07-06T17:33:00Z</dcterms:created>
  <dcterms:modified xsi:type="dcterms:W3CDTF">2021-10-22T02:33:00Z</dcterms:modified>
</cp:coreProperties>
</file>